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C3FAF" w14:textId="4BF421E4" w:rsidR="006F38AF" w:rsidRDefault="006F38AF" w:rsidP="006F3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#106</w:t>
      </w:r>
      <w:r>
        <w:rPr>
          <w:b/>
          <w:i/>
          <w:noProof/>
          <w:sz w:val="28"/>
        </w:rPr>
        <w:tab/>
        <w:t>R2-190</w:t>
      </w:r>
      <w:r w:rsidR="0084582F">
        <w:rPr>
          <w:b/>
          <w:i/>
          <w:noProof/>
          <w:sz w:val="28"/>
        </w:rPr>
        <w:t>8164</w:t>
      </w:r>
    </w:p>
    <w:p w14:paraId="2F6E01F4" w14:textId="3993DD76" w:rsidR="001D2354" w:rsidRPr="0090382B" w:rsidRDefault="006F38AF" w:rsidP="006F38AF">
      <w:pPr>
        <w:tabs>
          <w:tab w:val="right" w:pos="9630"/>
        </w:tabs>
        <w:spacing w:after="0"/>
        <w:rPr>
          <w:rFonts w:ascii="Arial" w:hAnsi="Arial"/>
          <w:b/>
          <w:noProof/>
          <w:sz w:val="24"/>
        </w:rPr>
      </w:pPr>
      <w:r w:rsidRPr="0090382B">
        <w:rPr>
          <w:rFonts w:ascii="Arial" w:hAnsi="Arial"/>
          <w:b/>
          <w:noProof/>
          <w:sz w:val="24"/>
        </w:rPr>
        <w:t>Reno, Nevada, USA, 13 May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239FD5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00AEB633" w:rsidR="001E41F3" w:rsidRPr="00410371" w:rsidRDefault="00F164EF" w:rsidP="00F164EF">
            <w:pPr>
              <w:pStyle w:val="CRCoverPage"/>
              <w:jc w:val="center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</w:t>
            </w:r>
            <w:r w:rsidR="00592CA1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.306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C7CE119" w:rsidR="001E41F3" w:rsidRPr="00410371" w:rsidRDefault="0084582F" w:rsidP="0084582F">
            <w:pPr>
              <w:pStyle w:val="CRCoverPage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fr-FR"/>
              </w:rPr>
              <w:t>0133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77857BB" w:rsidR="001E41F3" w:rsidRPr="00410371" w:rsidRDefault="001374F7" w:rsidP="0084582F">
            <w:pPr>
              <w:pStyle w:val="CRCoverPage"/>
              <w:jc w:val="center"/>
              <w:rPr>
                <w:b/>
                <w:noProof/>
              </w:rPr>
            </w:pPr>
            <w:r w:rsidRPr="0084582F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868859F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38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038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164E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9442464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62B891B4" w:rsidR="001E41F3" w:rsidRDefault="006F3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>
              <w:rPr>
                <w:rFonts w:cs="Arial"/>
                <w:bCs/>
              </w:rPr>
              <w:t xml:space="preserve">capability signalling for </w:t>
            </w:r>
            <w:r>
              <w:rPr>
                <w:lang w:eastAsia="x-none"/>
              </w:rPr>
              <w:t>FD-MIMO processing capabilities</w:t>
            </w:r>
            <w:r w:rsidR="009A42C0">
              <w:rPr>
                <w:lang w:eastAsia="x-none"/>
              </w:rPr>
              <w:t xml:space="preserve"> for EN-DC</w:t>
            </w:r>
          </w:p>
        </w:tc>
      </w:tr>
      <w:bookmarkEnd w:id="1"/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6B6CD13F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35B0D">
              <w:rPr>
                <w:noProof/>
              </w:rPr>
              <w:t>R2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97008FE" w:rsidR="001E41F3" w:rsidRPr="006F38AF" w:rsidRDefault="006F38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1C5EF1">
              <w:rPr>
                <w:rFonts w:cs="Arial"/>
                <w:bCs/>
              </w:rPr>
              <w:t>NR_newRAT</w:t>
            </w:r>
            <w:proofErr w:type="spellEnd"/>
            <w:r w:rsidRPr="001C5EF1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38AF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7572D380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</w:t>
            </w:r>
            <w:r w:rsidR="0004746E">
              <w:t>2</w:t>
            </w:r>
            <w:r w:rsidR="00DD7436">
              <w:t>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869839B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8AF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7EFC8" w14:textId="28B1DD30" w:rsidR="00E35B0D" w:rsidRDefault="00E35B0D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based on LS </w:t>
            </w:r>
            <w:r w:rsidR="000D327A">
              <w:rPr>
                <w:noProof/>
              </w:rPr>
              <w:t xml:space="preserve">from RAN1 </w:t>
            </w:r>
            <w:r>
              <w:rPr>
                <w:noProof/>
              </w:rPr>
              <w:t>in R2-1908429/R1-1907628, section 1.1.</w:t>
            </w:r>
          </w:p>
          <w:p w14:paraId="4D218A70" w14:textId="643BB8FA" w:rsidR="00E35B0D" w:rsidRDefault="00E35B0D" w:rsidP="00123A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44355" w14:textId="0D1EC3BA" w:rsidR="005B0EBB" w:rsidRPr="005B0EBB" w:rsidRDefault="005B0EBB" w:rsidP="00123A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0EBB">
              <w:rPr>
                <w:noProof/>
                <w:u w:val="single"/>
              </w:rPr>
              <w:t>Background:</w:t>
            </w:r>
          </w:p>
          <w:p w14:paraId="2ADDE14E" w14:textId="603F2DC5" w:rsidR="00E35B0D" w:rsidRDefault="00E35B0D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has previ</w:t>
            </w:r>
            <w:r w:rsidR="00544C4C">
              <w:rPr>
                <w:noProof/>
              </w:rPr>
              <w:t>o</w:t>
            </w:r>
            <w:r>
              <w:rPr>
                <w:noProof/>
              </w:rPr>
              <w:t xml:space="preserve">usly sent </w:t>
            </w:r>
            <w:r w:rsidR="005B0EBB">
              <w:rPr>
                <w:noProof/>
              </w:rPr>
              <w:t xml:space="preserve">another </w:t>
            </w:r>
            <w:r>
              <w:rPr>
                <w:noProof/>
              </w:rPr>
              <w:t>LS to RAN2 (</w:t>
            </w:r>
            <w:r>
              <w:t>in R2-1905505/R1-1905577)</w:t>
            </w:r>
            <w:r>
              <w:rPr>
                <w:noProof/>
              </w:rPr>
              <w:t xml:space="preserve"> indicating the need to add FD-MIMO capability signalling. As a result, RAN2 agreed CRs in R2-1908425 (TS 36.331) and R2-1908428 (TS 36.306)</w:t>
            </w:r>
            <w:r w:rsidR="00E569C0">
              <w:rPr>
                <w:noProof/>
              </w:rPr>
              <w:t>.</w:t>
            </w:r>
            <w:r>
              <w:rPr>
                <w:noProof/>
              </w:rPr>
              <w:t xml:space="preserve"> The CRs introduced the following parameters in </w:t>
            </w:r>
            <w:r>
              <w:rPr>
                <w:i/>
                <w:noProof/>
              </w:rPr>
              <w:t>UE-EUTRA-Capability</w:t>
            </w:r>
            <w:r>
              <w:rPr>
                <w:noProof/>
              </w:rPr>
              <w:t xml:space="preserve"> on a per-UE basis:</w:t>
            </w:r>
          </w:p>
          <w:p w14:paraId="42663201" w14:textId="77777777" w:rsidR="00E35B0D" w:rsidRPr="00E35B0D" w:rsidRDefault="00E35B0D" w:rsidP="00E35B0D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relWeightTwoLayers-r13</w:t>
            </w:r>
            <w:r w:rsidRPr="00E35B0D">
              <w:rPr>
                <w:i/>
                <w:noProof/>
              </w:rPr>
              <w:tab/>
            </w:r>
          </w:p>
          <w:p w14:paraId="65991ED0" w14:textId="77777777" w:rsidR="00E35B0D" w:rsidRPr="00E35B0D" w:rsidRDefault="00E35B0D" w:rsidP="00E35B0D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relWeightFourLayers-r13</w:t>
            </w:r>
            <w:r w:rsidRPr="00E35B0D">
              <w:rPr>
                <w:i/>
                <w:noProof/>
              </w:rPr>
              <w:tab/>
            </w:r>
          </w:p>
          <w:p w14:paraId="3E3FF238" w14:textId="77777777" w:rsidR="00E35B0D" w:rsidRPr="00E35B0D" w:rsidRDefault="00E35B0D" w:rsidP="00E35B0D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relWeightEightLayers-r13</w:t>
            </w:r>
            <w:r w:rsidRPr="00E35B0D">
              <w:rPr>
                <w:i/>
                <w:noProof/>
              </w:rPr>
              <w:tab/>
            </w:r>
          </w:p>
          <w:p w14:paraId="7FDA4B81" w14:textId="363C3452" w:rsidR="00E35B0D" w:rsidRPr="00E35B0D" w:rsidRDefault="00E35B0D" w:rsidP="00E35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5B0D">
              <w:rPr>
                <w:i/>
                <w:noProof/>
              </w:rPr>
              <w:t>totalWeightedLayers-r13</w:t>
            </w:r>
            <w:r>
              <w:rPr>
                <w:noProof/>
              </w:rPr>
              <w:tab/>
            </w:r>
          </w:p>
          <w:p w14:paraId="6B934020" w14:textId="6C91FA2A" w:rsidR="00E35B0D" w:rsidRDefault="00E35B0D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CR also introduced the capability restriction inequality in TS 36.306.</w:t>
            </w:r>
            <w:r w:rsidR="00E569C0">
              <w:rPr>
                <w:noProof/>
              </w:rPr>
              <w:t xml:space="preserve"> See the CRs indicated above for further details and signalling examples.</w:t>
            </w:r>
          </w:p>
          <w:p w14:paraId="70737BA0" w14:textId="7047773B" w:rsidR="00E35B0D" w:rsidRDefault="00E35B0D" w:rsidP="00123A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60946" w14:textId="174825B8" w:rsidR="005B0EBB" w:rsidRPr="005B0EBB" w:rsidRDefault="005B0EBB" w:rsidP="00123A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0EBB">
              <w:rPr>
                <w:noProof/>
                <w:u w:val="single"/>
              </w:rPr>
              <w:t>Current change</w:t>
            </w:r>
            <w:r>
              <w:rPr>
                <w:noProof/>
                <w:u w:val="single"/>
              </w:rPr>
              <w:t>:</w:t>
            </w:r>
          </w:p>
          <w:p w14:paraId="47CB02C1" w14:textId="77777777" w:rsidR="00123AE3" w:rsidRDefault="00E35B0D" w:rsidP="00122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LS </w:t>
            </w:r>
            <w:r w:rsidR="00122C26">
              <w:rPr>
                <w:noProof/>
              </w:rPr>
              <w:t xml:space="preserve">is </w:t>
            </w:r>
            <w:r>
              <w:rPr>
                <w:noProof/>
              </w:rPr>
              <w:t xml:space="preserve">requesting to </w:t>
            </w:r>
            <w:r w:rsidR="005B0EBB">
              <w:rPr>
                <w:noProof/>
              </w:rPr>
              <w:t>specify</w:t>
            </w:r>
            <w:r w:rsidR="00122C26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the “Total number of weighted layers” </w:t>
            </w:r>
            <w:r w:rsidR="00122C26">
              <w:rPr>
                <w:noProof/>
              </w:rPr>
              <w:t>can also be signalled in EN-DC band combination. It is also noted that this applies to only LTE part of EN-DC.</w:t>
            </w:r>
          </w:p>
          <w:p w14:paraId="1A73A3E0" w14:textId="51DDDF44" w:rsidR="005B0EBB" w:rsidRDefault="005B0EBB" w:rsidP="00122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945BD" w14:textId="081650D5" w:rsidR="004B75C9" w:rsidRDefault="004B75C9" w:rsidP="004B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164EF">
              <w:rPr>
                <w:noProof/>
              </w:rPr>
              <w:t xml:space="preserve"> description of</w:t>
            </w:r>
            <w:r>
              <w:rPr>
                <w:noProof/>
              </w:rPr>
              <w:t xml:space="preserve"> </w:t>
            </w:r>
            <w:r w:rsidRPr="00E35B0D">
              <w:rPr>
                <w:i/>
                <w:noProof/>
              </w:rPr>
              <w:t>totalWeightedLayers</w:t>
            </w:r>
            <w:r>
              <w:rPr>
                <w:noProof/>
              </w:rPr>
              <w:t xml:space="preserve"> in per BC capability signalling</w:t>
            </w:r>
            <w:r w:rsidR="005B0EBB">
              <w:rPr>
                <w:noProof/>
              </w:rPr>
              <w:t xml:space="preserve"> in </w:t>
            </w:r>
            <w:r w:rsidR="005B0EBB" w:rsidRPr="005B0EBB">
              <w:rPr>
                <w:i/>
                <w:noProof/>
              </w:rPr>
              <w:t>CA-ParametersEUTRA</w:t>
            </w:r>
            <w:r>
              <w:rPr>
                <w:noProof/>
              </w:rPr>
              <w:t xml:space="preserve">. </w:t>
            </w:r>
          </w:p>
          <w:p w14:paraId="6DDF73D5" w14:textId="77777777" w:rsidR="007C2E91" w:rsidRDefault="007C2E91" w:rsidP="004B75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7D2653" w14:textId="77777777" w:rsidR="007C2E91" w:rsidRDefault="007C2E91" w:rsidP="007C2E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Analysis:</w:t>
            </w:r>
          </w:p>
          <w:p w14:paraId="1D502007" w14:textId="25E9669D" w:rsidR="007C2E91" w:rsidRDefault="007C2E91" w:rsidP="007C2E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12661D" w14:textId="64C99E42" w:rsidR="007C2E91" w:rsidRDefault="00485715" w:rsidP="007C2E91">
            <w:pPr>
              <w:pStyle w:val="CRCoverPage"/>
              <w:spacing w:after="0"/>
              <w:ind w:left="100"/>
              <w:rPr>
                <w:noProof/>
              </w:rPr>
            </w:pPr>
            <w:r w:rsidRPr="00485715">
              <w:rPr>
                <w:b/>
                <w:noProof/>
              </w:rPr>
              <w:t>Impacted 5G architecture options</w:t>
            </w:r>
            <w:r w:rsidR="007C2E91" w:rsidRPr="007C2E91">
              <w:rPr>
                <w:b/>
                <w:noProof/>
              </w:rPr>
              <w:t>:</w:t>
            </w:r>
            <w:r w:rsidR="007C2E91">
              <w:rPr>
                <w:noProof/>
              </w:rPr>
              <w:t xml:space="preserve"> EN-DC</w:t>
            </w:r>
          </w:p>
          <w:p w14:paraId="31155974" w14:textId="77777777" w:rsidR="007C2E91" w:rsidRDefault="007C2E91" w:rsidP="007C2E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566BC" w14:textId="77777777" w:rsidR="00485715" w:rsidRDefault="00485715" w:rsidP="004857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Impacted Functionality:</w:t>
            </w:r>
          </w:p>
          <w:p w14:paraId="63F316E8" w14:textId="7FC2AF99" w:rsidR="00485715" w:rsidRDefault="00485715" w:rsidP="00485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EUTRA capability for FD-MIMO</w:t>
            </w:r>
          </w:p>
          <w:p w14:paraId="6AD7814E" w14:textId="77777777" w:rsidR="00485715" w:rsidRDefault="00485715" w:rsidP="004857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57722" w14:textId="77777777" w:rsidR="007C2E91" w:rsidRDefault="007C2E91" w:rsidP="007C2E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Interoperability:</w:t>
            </w:r>
          </w:p>
          <w:p w14:paraId="21880B7A" w14:textId="4568F018" w:rsidR="007C2E91" w:rsidRDefault="007C2E91" w:rsidP="007C2E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implements the CR but the UE does not, no interoperability is foreseen as the UE will not include the FD-MIMO processing capabilities</w:t>
            </w:r>
            <w:r w:rsidR="00896820">
              <w:rPr>
                <w:noProof/>
              </w:rPr>
              <w:t xml:space="preserve"> per band combination</w:t>
            </w:r>
            <w:r>
              <w:rPr>
                <w:noProof/>
              </w:rPr>
              <w:t>, i.e., legacy capabilities apply.</w:t>
            </w:r>
          </w:p>
          <w:p w14:paraId="7B2CFCAA" w14:textId="5B7AB342" w:rsidR="007C2E91" w:rsidRDefault="007C2E91" w:rsidP="007C2E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but the network does not, UE may include the FD-MIMO processing capability </w:t>
            </w:r>
            <w:r w:rsidR="00896820">
              <w:rPr>
                <w:noProof/>
              </w:rPr>
              <w:t xml:space="preserve">per band combination </w:t>
            </w:r>
            <w:r>
              <w:rPr>
                <w:noProof/>
              </w:rPr>
              <w:t>that the network ignores, which means the net</w:t>
            </w:r>
            <w:r w:rsidR="00E06DE9">
              <w:rPr>
                <w:noProof/>
              </w:rPr>
              <w:t>w</w:t>
            </w:r>
            <w:r>
              <w:rPr>
                <w:noProof/>
              </w:rPr>
              <w:t>ork may wrongly overestimate the UE’s FD-MIMO processing capabilities.</w:t>
            </w:r>
          </w:p>
          <w:p w14:paraId="488FC0FC" w14:textId="48B549DD" w:rsidR="007C2E91" w:rsidRPr="004B75C9" w:rsidRDefault="007C2E91" w:rsidP="004B75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3A6F92C1" w:rsidR="00123AE3" w:rsidRDefault="00E569C0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0071E9E" w:rsidR="001E41F3" w:rsidRDefault="00F66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4.2.7.3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DD433BC" w:rsidR="001E41F3" w:rsidRDefault="006F38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4FC2C3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E8CC6" w14:textId="7C9A8D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F38AF">
              <w:rPr>
                <w:noProof/>
              </w:rPr>
              <w:t>3</w:t>
            </w:r>
            <w:r w:rsidR="00DD7436">
              <w:rPr>
                <w:noProof/>
              </w:rPr>
              <w:t>6</w:t>
            </w:r>
            <w:r w:rsidR="006F38AF">
              <w:rPr>
                <w:noProof/>
              </w:rPr>
              <w:t>.3</w:t>
            </w:r>
            <w:r w:rsidR="00DD7436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DD7436">
              <w:rPr>
                <w:noProof/>
              </w:rPr>
              <w:t>1708</w:t>
            </w:r>
          </w:p>
          <w:p w14:paraId="073B2489" w14:textId="3235D338" w:rsidR="0004746E" w:rsidRDefault="000474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DD7436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DD7436">
              <w:rPr>
                <w:noProof/>
              </w:rPr>
              <w:t>1114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0884D360" w:rsidR="001E41F3" w:rsidRDefault="0012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Equation 4.3.28.yy-1 in TS 36.306 is introduced </w:t>
            </w:r>
            <w:r w:rsidR="00ED13EA">
              <w:rPr>
                <w:noProof/>
              </w:rPr>
              <w:t>by</w:t>
            </w:r>
            <w:r>
              <w:rPr>
                <w:noProof/>
              </w:rPr>
              <w:t xml:space="preserve"> CR </w:t>
            </w:r>
            <w:r w:rsidR="00FE2818">
              <w:rPr>
                <w:noProof/>
              </w:rPr>
              <w:t>1695.</w:t>
            </w: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7C4F55" w14:textId="61280604" w:rsidR="00AF49A0" w:rsidRDefault="00AF49A0">
      <w:pPr>
        <w:rPr>
          <w:noProof/>
        </w:rPr>
      </w:pPr>
    </w:p>
    <w:p w14:paraId="577BA98D" w14:textId="77777777" w:rsidR="00AF49A0" w:rsidRDefault="00AF49A0">
      <w:pPr>
        <w:spacing w:after="0"/>
        <w:rPr>
          <w:noProof/>
        </w:rPr>
      </w:pPr>
      <w:r>
        <w:rPr>
          <w:noProof/>
        </w:rPr>
        <w:br w:type="page"/>
      </w:r>
    </w:p>
    <w:p w14:paraId="3926B0FB" w14:textId="77777777" w:rsidR="00F668D4" w:rsidRDefault="00F668D4" w:rsidP="00F668D4">
      <w:pPr>
        <w:spacing w:after="0"/>
        <w:rPr>
          <w:noProof/>
        </w:rPr>
      </w:pPr>
    </w:p>
    <w:p w14:paraId="6F79FFD0" w14:textId="77777777" w:rsidR="00F668D4" w:rsidRPr="00C13E9E" w:rsidRDefault="00F668D4" w:rsidP="00F668D4">
      <w:pPr>
        <w:pStyle w:val="Heading4"/>
        <w:rPr>
          <w:i/>
        </w:rPr>
      </w:pPr>
      <w:bookmarkStart w:id="3" w:name="_Toc5883513"/>
      <w:r w:rsidRPr="00C13E9E">
        <w:t>4.2.7.3</w:t>
      </w:r>
      <w:r w:rsidRPr="00C13E9E">
        <w:tab/>
      </w:r>
      <w:r w:rsidRPr="00C13E9E">
        <w:rPr>
          <w:i/>
        </w:rPr>
        <w:t>CA-</w:t>
      </w:r>
      <w:proofErr w:type="spellStart"/>
      <w:r w:rsidRPr="00C13E9E">
        <w:rPr>
          <w:i/>
        </w:rPr>
        <w:t>ParametersEUTRA</w:t>
      </w:r>
      <w:bookmarkEnd w:id="3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668D4" w:rsidRPr="00C13E9E" w14:paraId="35C315F0" w14:textId="77777777" w:rsidTr="00F81607">
        <w:trPr>
          <w:cantSplit/>
          <w:tblHeader/>
        </w:trPr>
        <w:tc>
          <w:tcPr>
            <w:tcW w:w="6917" w:type="dxa"/>
          </w:tcPr>
          <w:p w14:paraId="3657C0FB" w14:textId="77777777" w:rsidR="00F668D4" w:rsidRPr="00C13E9E" w:rsidRDefault="00F668D4" w:rsidP="00F81607">
            <w:pPr>
              <w:pStyle w:val="TAH"/>
            </w:pPr>
            <w:r w:rsidRPr="00C13E9E">
              <w:t>Definitions for parameters</w:t>
            </w:r>
          </w:p>
        </w:tc>
        <w:tc>
          <w:tcPr>
            <w:tcW w:w="709" w:type="dxa"/>
          </w:tcPr>
          <w:p w14:paraId="5F931EBF" w14:textId="77777777" w:rsidR="00F668D4" w:rsidRPr="00C13E9E" w:rsidRDefault="00F668D4" w:rsidP="00F81607">
            <w:pPr>
              <w:pStyle w:val="TAH"/>
            </w:pPr>
            <w:r w:rsidRPr="00C13E9E">
              <w:t>Per</w:t>
            </w:r>
          </w:p>
        </w:tc>
        <w:tc>
          <w:tcPr>
            <w:tcW w:w="567" w:type="dxa"/>
          </w:tcPr>
          <w:p w14:paraId="2A0F5CC1" w14:textId="77777777" w:rsidR="00F668D4" w:rsidRPr="00C13E9E" w:rsidRDefault="00F668D4" w:rsidP="00F81607">
            <w:pPr>
              <w:pStyle w:val="TAH"/>
            </w:pPr>
            <w:r w:rsidRPr="00C13E9E">
              <w:t>M</w:t>
            </w:r>
          </w:p>
        </w:tc>
        <w:tc>
          <w:tcPr>
            <w:tcW w:w="709" w:type="dxa"/>
          </w:tcPr>
          <w:p w14:paraId="2A662A03" w14:textId="77777777" w:rsidR="00F668D4" w:rsidRPr="00C13E9E" w:rsidRDefault="00F668D4" w:rsidP="00F81607">
            <w:pPr>
              <w:pStyle w:val="TAH"/>
            </w:pPr>
            <w:r w:rsidRPr="00C13E9E">
              <w:t>FDD-TDD</w:t>
            </w:r>
          </w:p>
          <w:p w14:paraId="2C667D06" w14:textId="77777777" w:rsidR="00F668D4" w:rsidRPr="00C13E9E" w:rsidRDefault="00F668D4" w:rsidP="00F81607">
            <w:pPr>
              <w:pStyle w:val="TAH"/>
            </w:pPr>
            <w:r w:rsidRPr="00C13E9E">
              <w:t>DIFF</w:t>
            </w:r>
          </w:p>
        </w:tc>
        <w:tc>
          <w:tcPr>
            <w:tcW w:w="728" w:type="dxa"/>
          </w:tcPr>
          <w:p w14:paraId="72D7110A" w14:textId="77777777" w:rsidR="00F668D4" w:rsidRPr="00C13E9E" w:rsidRDefault="00F668D4" w:rsidP="00F81607">
            <w:pPr>
              <w:pStyle w:val="TAH"/>
            </w:pPr>
            <w:r w:rsidRPr="00C13E9E">
              <w:t>FR1-FR2</w:t>
            </w:r>
          </w:p>
          <w:p w14:paraId="3FB59FDF" w14:textId="77777777" w:rsidR="00F668D4" w:rsidRPr="00C13E9E" w:rsidRDefault="00F668D4" w:rsidP="00F81607">
            <w:pPr>
              <w:pStyle w:val="TAH"/>
            </w:pPr>
            <w:r w:rsidRPr="00C13E9E">
              <w:t>DIFF</w:t>
            </w:r>
          </w:p>
        </w:tc>
      </w:tr>
      <w:tr w:rsidR="00F668D4" w:rsidRPr="00C13E9E" w14:paraId="68DF15D4" w14:textId="77777777" w:rsidTr="00F81607">
        <w:trPr>
          <w:cantSplit/>
          <w:tblHeader/>
        </w:trPr>
        <w:tc>
          <w:tcPr>
            <w:tcW w:w="6917" w:type="dxa"/>
          </w:tcPr>
          <w:p w14:paraId="182D6F8F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additionalRx</w:t>
            </w:r>
            <w:proofErr w:type="spellEnd"/>
            <w:r w:rsidRPr="00C13E9E">
              <w:rPr>
                <w:b/>
                <w:i/>
              </w:rPr>
              <w:t>-Tx-</w:t>
            </w:r>
            <w:proofErr w:type="spellStart"/>
            <w:r w:rsidRPr="00C13E9E">
              <w:rPr>
                <w:b/>
                <w:i/>
              </w:rPr>
              <w:t>PerformanceReq</w:t>
            </w:r>
            <w:proofErr w:type="spellEnd"/>
          </w:p>
          <w:p w14:paraId="221D6C7C" w14:textId="77777777" w:rsidR="00F668D4" w:rsidRPr="00C13E9E" w:rsidRDefault="00F668D4" w:rsidP="00F81607">
            <w:pPr>
              <w:pStyle w:val="TAL"/>
            </w:pPr>
            <w:proofErr w:type="spellStart"/>
            <w:r w:rsidRPr="00C13E9E">
              <w:rPr>
                <w:i/>
              </w:rPr>
              <w:t>additionalRx</w:t>
            </w:r>
            <w:proofErr w:type="spellEnd"/>
            <w:r w:rsidRPr="00C13E9E">
              <w:rPr>
                <w:i/>
              </w:rPr>
              <w:t>-Tx-</w:t>
            </w:r>
            <w:proofErr w:type="spellStart"/>
            <w:r w:rsidRPr="00C13E9E">
              <w:rPr>
                <w:i/>
              </w:rPr>
              <w:t>PerformanceReq</w:t>
            </w:r>
            <w:proofErr w:type="spellEnd"/>
            <w:r w:rsidRPr="00C13E9E">
              <w:t xml:space="preserve"> defined in 4.3.5.22, TS 36.306 [15].</w:t>
            </w:r>
          </w:p>
        </w:tc>
        <w:tc>
          <w:tcPr>
            <w:tcW w:w="709" w:type="dxa"/>
          </w:tcPr>
          <w:p w14:paraId="5DD798FA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3314970C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37F3743D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11BF0993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  <w:tr w:rsidR="00F668D4" w:rsidRPr="00C13E9E" w14:paraId="27A28455" w14:textId="77777777" w:rsidTr="00F81607">
        <w:trPr>
          <w:cantSplit/>
          <w:tblHeader/>
        </w:trPr>
        <w:tc>
          <w:tcPr>
            <w:tcW w:w="6917" w:type="dxa"/>
          </w:tcPr>
          <w:p w14:paraId="51556684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multipleTimingAdvance</w:t>
            </w:r>
            <w:proofErr w:type="spellEnd"/>
          </w:p>
          <w:p w14:paraId="544AC37F" w14:textId="77777777" w:rsidR="00F668D4" w:rsidRPr="00C13E9E" w:rsidRDefault="00F668D4" w:rsidP="00F81607">
            <w:pPr>
              <w:pStyle w:val="TAL"/>
            </w:pPr>
            <w:proofErr w:type="spellStart"/>
            <w:r w:rsidRPr="00C13E9E">
              <w:rPr>
                <w:i/>
              </w:rPr>
              <w:t>multipleTimingAdvance</w:t>
            </w:r>
            <w:proofErr w:type="spellEnd"/>
            <w:r w:rsidRPr="00C13E9E">
              <w:t xml:space="preserve"> defined in 4.3.5.3, TS 36.306 [15].</w:t>
            </w:r>
          </w:p>
        </w:tc>
        <w:tc>
          <w:tcPr>
            <w:tcW w:w="709" w:type="dxa"/>
          </w:tcPr>
          <w:p w14:paraId="533ACE68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120D3B82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20B0A7E5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3425C27A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  <w:tr w:rsidR="00F668D4" w:rsidRPr="00C13E9E" w14:paraId="307ED639" w14:textId="77777777" w:rsidTr="00F81607">
        <w:trPr>
          <w:cantSplit/>
          <w:tblHeader/>
        </w:trPr>
        <w:tc>
          <w:tcPr>
            <w:tcW w:w="6917" w:type="dxa"/>
          </w:tcPr>
          <w:p w14:paraId="20BB8BB2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simultaneousRx</w:t>
            </w:r>
            <w:proofErr w:type="spellEnd"/>
            <w:r w:rsidRPr="00C13E9E">
              <w:rPr>
                <w:b/>
                <w:i/>
              </w:rPr>
              <w:t>-Tx</w:t>
            </w:r>
          </w:p>
          <w:p w14:paraId="55EAE4D5" w14:textId="77777777" w:rsidR="00F668D4" w:rsidRPr="00C13E9E" w:rsidRDefault="00F668D4" w:rsidP="00F81607">
            <w:pPr>
              <w:pStyle w:val="TAL"/>
            </w:pPr>
            <w:proofErr w:type="spellStart"/>
            <w:r w:rsidRPr="00C13E9E">
              <w:rPr>
                <w:i/>
              </w:rPr>
              <w:t>simultaneousRx</w:t>
            </w:r>
            <w:proofErr w:type="spellEnd"/>
            <w:r w:rsidRPr="00C13E9E">
              <w:rPr>
                <w:i/>
              </w:rPr>
              <w:t>-Tx</w:t>
            </w:r>
            <w:r w:rsidRPr="00C13E9E">
              <w:t xml:space="preserve"> defined in 4.3.5.4, TS 36.306 [15].</w:t>
            </w:r>
          </w:p>
        </w:tc>
        <w:tc>
          <w:tcPr>
            <w:tcW w:w="709" w:type="dxa"/>
          </w:tcPr>
          <w:p w14:paraId="2F59AFEC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1EBEC3D5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176B86B7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131BE723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  <w:tr w:rsidR="00F668D4" w:rsidRPr="00C13E9E" w14:paraId="7A5F9469" w14:textId="77777777" w:rsidTr="00F81607">
        <w:trPr>
          <w:cantSplit/>
          <w:tblHeader/>
        </w:trPr>
        <w:tc>
          <w:tcPr>
            <w:tcW w:w="6917" w:type="dxa"/>
          </w:tcPr>
          <w:p w14:paraId="0CED1E81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bookmarkStart w:id="4" w:name="_Hlk9442977"/>
            <w:proofErr w:type="spellStart"/>
            <w:r w:rsidRPr="00C13E9E">
              <w:rPr>
                <w:b/>
                <w:i/>
              </w:rPr>
              <w:t>supportedBandwidthCombinationSetEUTRA</w:t>
            </w:r>
            <w:proofErr w:type="spellEnd"/>
          </w:p>
          <w:bookmarkEnd w:id="4"/>
          <w:p w14:paraId="7FB7ED83" w14:textId="77777777" w:rsidR="00F668D4" w:rsidRPr="00C13E9E" w:rsidRDefault="00F668D4" w:rsidP="00F81607">
            <w:pPr>
              <w:pStyle w:val="TAL"/>
              <w:rPr>
                <w:lang w:eastAsia="en-GB"/>
              </w:rPr>
            </w:pPr>
            <w:r w:rsidRPr="00C13E9E">
              <w:t>Indicates the set of supported bandwidth combinations for the LTE part for inter-band EN-DC. The f</w:t>
            </w:r>
            <w:r w:rsidRPr="00C13E9E">
              <w:rPr>
                <w:lang w:eastAsia="en-GB"/>
              </w:rPr>
              <w:t xml:space="preserve">ield is encoded as a bit map, where bit N is set to "1" if UE support Bandwidth Combination Set N for this band combination. The leading / leftmost bit (bit 0) corresponds to the Bandwidth Combination Set 0, the next bit corresponds to the Bandwidth Combination Set 1 and so on. The UE shall neither include the field for </w:t>
            </w:r>
            <w:proofErr w:type="gramStart"/>
            <w:r w:rsidRPr="00C13E9E">
              <w:rPr>
                <w:lang w:eastAsia="en-GB"/>
              </w:rPr>
              <w:t>a</w:t>
            </w:r>
            <w:proofErr w:type="gramEnd"/>
            <w:r w:rsidRPr="00C13E9E">
              <w:rPr>
                <w:lang w:eastAsia="en-GB"/>
              </w:rPr>
              <w:t xml:space="preserve"> EN-DC combination which has only one LTE carrier, nor for a EN-DC combination which has more than one LTE carrier for which the UE only supports Bandwidth Combination Set 0 for the LTE part. </w:t>
            </w:r>
            <w:r w:rsidRPr="00C13E9E">
              <w:t>If the inter-band EN-DC has more than one LTE carrier, the UE shall support at least one bandwidth combination for the supported LTE part.</w:t>
            </w:r>
          </w:p>
          <w:p w14:paraId="4E1FB2B3" w14:textId="77777777" w:rsidR="00F668D4" w:rsidRPr="00C13E9E" w:rsidRDefault="00F668D4" w:rsidP="00F81607">
            <w:pPr>
              <w:pStyle w:val="TAL"/>
            </w:pPr>
          </w:p>
        </w:tc>
        <w:tc>
          <w:tcPr>
            <w:tcW w:w="709" w:type="dxa"/>
          </w:tcPr>
          <w:p w14:paraId="31175D76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686948F0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CY</w:t>
            </w:r>
          </w:p>
        </w:tc>
        <w:tc>
          <w:tcPr>
            <w:tcW w:w="709" w:type="dxa"/>
          </w:tcPr>
          <w:p w14:paraId="2A200D8F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2AB4EFC8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  <w:tr w:rsidR="00F668D4" w:rsidRPr="00C13E9E" w14:paraId="3531752C" w14:textId="77777777" w:rsidTr="00F81607">
        <w:trPr>
          <w:cantSplit/>
          <w:tblHeader/>
        </w:trPr>
        <w:tc>
          <w:tcPr>
            <w:tcW w:w="6917" w:type="dxa"/>
          </w:tcPr>
          <w:p w14:paraId="3FCD684C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r w:rsidRPr="00C13E9E">
              <w:rPr>
                <w:b/>
                <w:i/>
              </w:rPr>
              <w:t>supportedNAICS-2CRS-AP</w:t>
            </w:r>
          </w:p>
          <w:p w14:paraId="4626F1AB" w14:textId="77777777" w:rsidR="00F668D4" w:rsidRPr="00C13E9E" w:rsidRDefault="00F668D4" w:rsidP="00F81607">
            <w:pPr>
              <w:pStyle w:val="TAL"/>
            </w:pPr>
            <w:r w:rsidRPr="00C13E9E">
              <w:rPr>
                <w:i/>
              </w:rPr>
              <w:t>supportedNAICS-2CRS-AP</w:t>
            </w:r>
            <w:r w:rsidRPr="00C13E9E">
              <w:t xml:space="preserve"> defined in 4.3.5.8, TS 36.306 [15].</w:t>
            </w:r>
          </w:p>
        </w:tc>
        <w:tc>
          <w:tcPr>
            <w:tcW w:w="709" w:type="dxa"/>
          </w:tcPr>
          <w:p w14:paraId="5F120097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50AD8808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2C487951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7362ED2B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  <w:tr w:rsidR="00A2383A" w:rsidRPr="00C13E9E" w14:paraId="25D8DED7" w14:textId="77777777" w:rsidTr="00F81607">
        <w:trPr>
          <w:cantSplit/>
          <w:tblHeader/>
          <w:ins w:id="5" w:author="Qualcomm (Umesh)" w:date="2019-05-20T16:36:00Z"/>
        </w:trPr>
        <w:tc>
          <w:tcPr>
            <w:tcW w:w="6917" w:type="dxa"/>
          </w:tcPr>
          <w:p w14:paraId="28955500" w14:textId="77777777" w:rsidR="00A2383A" w:rsidRDefault="00A2383A" w:rsidP="00F81607">
            <w:pPr>
              <w:pStyle w:val="TAL"/>
              <w:rPr>
                <w:ins w:id="6" w:author="Qualcomm (Umesh)" w:date="2019-05-20T16:36:00Z"/>
                <w:b/>
                <w:i/>
              </w:rPr>
            </w:pPr>
            <w:bookmarkStart w:id="7" w:name="_GoBack" w:colFirst="0" w:colLast="5"/>
            <w:proofErr w:type="spellStart"/>
            <w:ins w:id="8" w:author="Qualcomm (Umesh)" w:date="2019-05-20T16:36:00Z">
              <w:r w:rsidRPr="00A2383A">
                <w:rPr>
                  <w:b/>
                  <w:i/>
                </w:rPr>
                <w:t>totalWeightedLayers</w:t>
              </w:r>
              <w:proofErr w:type="spellEnd"/>
            </w:ins>
          </w:p>
          <w:p w14:paraId="03EA9A2D" w14:textId="345B9870" w:rsidR="00A2383A" w:rsidRPr="008425CB" w:rsidRDefault="00A2383A" w:rsidP="00F81607">
            <w:pPr>
              <w:pStyle w:val="TAL"/>
              <w:rPr>
                <w:ins w:id="9" w:author="Qualcomm (Umesh)" w:date="2019-05-20T16:36:00Z"/>
              </w:rPr>
            </w:pPr>
            <w:ins w:id="10" w:author="Qualcomm (Umesh)" w:date="2019-05-20T16:38:00Z">
              <w:r>
                <w:rPr>
                  <w:noProof/>
                </w:rPr>
                <w:t>I</w:t>
              </w:r>
            </w:ins>
            <w:ins w:id="11" w:author="Qualcomm (Umesh)" w:date="2019-05-20T16:37:00Z">
              <w:r>
                <w:rPr>
                  <w:noProof/>
                </w:rPr>
                <w:t>ndicates total number of weighted layers</w:t>
              </w:r>
            </w:ins>
            <w:ins w:id="12" w:author="Qualcomm (Umesh)" w:date="2019-05-20T16:39:00Z">
              <w:r w:rsidR="008425CB">
                <w:rPr>
                  <w:noProof/>
                </w:rPr>
                <w:t xml:space="preserve"> </w:t>
              </w:r>
              <w:r w:rsidR="008425CB" w:rsidRPr="00C13E9E">
                <w:rPr>
                  <w:lang w:eastAsia="en-GB"/>
                </w:rPr>
                <w:t xml:space="preserve">for </w:t>
              </w:r>
              <w:r w:rsidR="008425CB">
                <w:rPr>
                  <w:lang w:eastAsia="en-GB"/>
                </w:rPr>
                <w:t>the</w:t>
              </w:r>
            </w:ins>
            <w:ins w:id="13" w:author="Qualcomm (Umesh)" w:date="2019-05-22T18:31:00Z">
              <w:r w:rsidR="00E06DE9">
                <w:rPr>
                  <w:lang w:eastAsia="en-GB"/>
                </w:rPr>
                <w:t xml:space="preserve"> LTE part of the</w:t>
              </w:r>
            </w:ins>
            <w:ins w:id="14" w:author="Qualcomm (Umesh)" w:date="2019-05-20T16:39:00Z">
              <w:r w:rsidR="008425CB">
                <w:rPr>
                  <w:lang w:eastAsia="en-GB"/>
                </w:rPr>
                <w:t xml:space="preserve"> concerned</w:t>
              </w:r>
              <w:r w:rsidR="008425CB" w:rsidRPr="00C13E9E">
                <w:rPr>
                  <w:lang w:eastAsia="en-GB"/>
                </w:rPr>
                <w:t xml:space="preserve"> EN-DC </w:t>
              </w:r>
            </w:ins>
            <w:ins w:id="15" w:author="Qualcomm (Umesh)" w:date="2019-05-22T18:32:00Z">
              <w:r w:rsidR="00E06DE9">
                <w:rPr>
                  <w:lang w:eastAsia="en-GB"/>
                </w:rPr>
                <w:t xml:space="preserve">band </w:t>
              </w:r>
            </w:ins>
            <w:ins w:id="16" w:author="Qualcomm (Umesh)" w:date="2019-05-20T16:39:00Z">
              <w:r w:rsidR="008425CB" w:rsidRPr="00C13E9E">
                <w:rPr>
                  <w:lang w:eastAsia="en-GB"/>
                </w:rPr>
                <w:t>combination</w:t>
              </w:r>
            </w:ins>
            <w:ins w:id="17" w:author="Qualcomm (Umesh)" w:date="2019-05-20T16:37:00Z">
              <w:r>
                <w:rPr>
                  <w:noProof/>
                </w:rPr>
                <w:t xml:space="preserve"> the UE can process for FD-MIMO, as described in </w:t>
              </w:r>
            </w:ins>
            <w:ins w:id="18" w:author="Qualcomm (Umesh)" w:date="2019-05-20T16:38:00Z">
              <w:r>
                <w:rPr>
                  <w:noProof/>
                </w:rPr>
                <w:t xml:space="preserve">TS 36.306 [15] </w:t>
              </w:r>
            </w:ins>
            <w:ins w:id="19" w:author="Qualcomm (Umesh)" w:date="2019-05-20T16:37:00Z">
              <w:r>
                <w:rPr>
                  <w:noProof/>
                </w:rPr>
                <w:t xml:space="preserve">equation 4.3.28.yy-1 and TS 36.331 [5] subclause 6.3.6, NOTE X in </w:t>
              </w:r>
              <w:r>
                <w:rPr>
                  <w:i/>
                  <w:noProof/>
                  <w:lang w:eastAsia="en-GB"/>
                </w:rPr>
                <w:t>UE-EUTRA-Capability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  <w:r>
                <w:rPr>
                  <w:noProof/>
                </w:rPr>
                <w:t>.</w:t>
              </w:r>
            </w:ins>
            <w:ins w:id="20" w:author="Qualcomm (Umesh)" w:date="2019-05-20T16:40:00Z">
              <w:r w:rsidR="008425CB">
                <w:rPr>
                  <w:noProof/>
                </w:rPr>
                <w:t xml:space="preserve"> </w:t>
              </w:r>
            </w:ins>
            <w:ins w:id="21" w:author="Qualcomm (Umesh)" w:date="2019-05-20T16:45:00Z">
              <w:r w:rsidR="009321D1">
                <w:t>For the EN-DC</w:t>
              </w:r>
            </w:ins>
            <w:ins w:id="22" w:author="Qualcomm (Umesh)" w:date="2019-05-22T18:32:00Z">
              <w:r w:rsidR="00E06DE9">
                <w:t xml:space="preserve"> band</w:t>
              </w:r>
            </w:ins>
            <w:ins w:id="23" w:author="Qualcomm (Umesh)" w:date="2019-05-20T16:45:00Z">
              <w:r w:rsidR="009321D1">
                <w:t xml:space="preserve"> combination</w:t>
              </w:r>
              <w:r w:rsidR="009321D1">
                <w:rPr>
                  <w:noProof/>
                </w:rPr>
                <w:t xml:space="preserve"> for which</w:t>
              </w:r>
            </w:ins>
            <w:ins w:id="24" w:author="Qualcomm (Umesh)" w:date="2019-05-20T16:40:00Z">
              <w:r w:rsidR="008425CB">
                <w:rPr>
                  <w:noProof/>
                </w:rPr>
                <w:t xml:space="preserve"> this field is not included, </w:t>
              </w:r>
              <w:r w:rsidR="008425CB">
                <w:rPr>
                  <w:i/>
                </w:rPr>
                <w:t>totalWeightedLayers-r13</w:t>
              </w:r>
              <w:r w:rsidR="008425CB">
                <w:t xml:space="preserve"> as described in TS 36.331</w:t>
              </w:r>
            </w:ins>
            <w:ins w:id="25" w:author="Qualcomm (Umesh)" w:date="2019-05-21T09:38:00Z">
              <w:r w:rsidR="00544C4C">
                <w:t xml:space="preserve"> [5]</w:t>
              </w:r>
            </w:ins>
            <w:ins w:id="26" w:author="Qualcomm (Umesh)" w:date="2019-05-20T16:40:00Z">
              <w:r w:rsidR="008425CB">
                <w:t xml:space="preserve"> applies, if include</w:t>
              </w:r>
            </w:ins>
            <w:ins w:id="27" w:author="Qualcomm (Umesh)" w:date="2019-05-20T16:41:00Z">
              <w:r w:rsidR="008425CB">
                <w:t>d.</w:t>
              </w:r>
            </w:ins>
          </w:p>
        </w:tc>
        <w:tc>
          <w:tcPr>
            <w:tcW w:w="709" w:type="dxa"/>
          </w:tcPr>
          <w:p w14:paraId="5A29542A" w14:textId="1FA75792" w:rsidR="00A2383A" w:rsidRPr="00C13E9E" w:rsidRDefault="00A2383A" w:rsidP="00F81607">
            <w:pPr>
              <w:pStyle w:val="TAL"/>
              <w:jc w:val="center"/>
              <w:rPr>
                <w:ins w:id="28" w:author="Qualcomm (Umesh)" w:date="2019-05-20T16:36:00Z"/>
              </w:rPr>
            </w:pPr>
            <w:ins w:id="29" w:author="Qualcomm (Umesh)" w:date="2019-05-20T16:37:00Z">
              <w:r>
                <w:t>BC</w:t>
              </w:r>
            </w:ins>
          </w:p>
        </w:tc>
        <w:tc>
          <w:tcPr>
            <w:tcW w:w="567" w:type="dxa"/>
          </w:tcPr>
          <w:p w14:paraId="7E8EA25A" w14:textId="6BCFF860" w:rsidR="00A2383A" w:rsidRPr="00C13E9E" w:rsidRDefault="00A2383A" w:rsidP="00F81607">
            <w:pPr>
              <w:pStyle w:val="TAL"/>
              <w:jc w:val="center"/>
              <w:rPr>
                <w:ins w:id="30" w:author="Qualcomm (Umesh)" w:date="2019-05-20T16:36:00Z"/>
              </w:rPr>
            </w:pPr>
            <w:ins w:id="31" w:author="Qualcomm (Umesh)" w:date="2019-05-20T16:37:00Z">
              <w:r>
                <w:t>No</w:t>
              </w:r>
            </w:ins>
          </w:p>
        </w:tc>
        <w:tc>
          <w:tcPr>
            <w:tcW w:w="709" w:type="dxa"/>
          </w:tcPr>
          <w:p w14:paraId="40F74165" w14:textId="4E7082B5" w:rsidR="00A2383A" w:rsidRPr="00C13E9E" w:rsidRDefault="00A2383A" w:rsidP="00F81607">
            <w:pPr>
              <w:pStyle w:val="TAL"/>
              <w:jc w:val="center"/>
              <w:rPr>
                <w:ins w:id="32" w:author="Qualcomm (Umesh)" w:date="2019-05-20T16:36:00Z"/>
              </w:rPr>
            </w:pPr>
            <w:ins w:id="33" w:author="Qualcomm (Umesh)" w:date="2019-05-20T16:37:00Z">
              <w:r>
                <w:t>No</w:t>
              </w:r>
            </w:ins>
          </w:p>
        </w:tc>
        <w:tc>
          <w:tcPr>
            <w:tcW w:w="728" w:type="dxa"/>
          </w:tcPr>
          <w:p w14:paraId="68948C57" w14:textId="0A6B115A" w:rsidR="00A2383A" w:rsidRPr="00C13E9E" w:rsidRDefault="00A2383A" w:rsidP="00F81607">
            <w:pPr>
              <w:pStyle w:val="TAL"/>
              <w:jc w:val="center"/>
              <w:rPr>
                <w:ins w:id="34" w:author="Qualcomm (Umesh)" w:date="2019-05-20T16:36:00Z"/>
              </w:rPr>
            </w:pPr>
            <w:ins w:id="35" w:author="Qualcomm (Umesh)" w:date="2019-05-20T16:37:00Z">
              <w:r>
                <w:t>No</w:t>
              </w:r>
            </w:ins>
          </w:p>
        </w:tc>
      </w:tr>
      <w:bookmarkEnd w:id="7"/>
      <w:tr w:rsidR="00F668D4" w:rsidRPr="00C13E9E" w14:paraId="6ECEF73E" w14:textId="77777777" w:rsidTr="00F81607">
        <w:trPr>
          <w:cantSplit/>
          <w:tblHeader/>
        </w:trPr>
        <w:tc>
          <w:tcPr>
            <w:tcW w:w="6917" w:type="dxa"/>
          </w:tcPr>
          <w:p w14:paraId="4568D7D9" w14:textId="77777777" w:rsidR="00F668D4" w:rsidRPr="00C13E9E" w:rsidRDefault="00F668D4" w:rsidP="00F81607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ue</w:t>
            </w:r>
            <w:proofErr w:type="spellEnd"/>
            <w:r w:rsidRPr="00C13E9E">
              <w:rPr>
                <w:b/>
                <w:i/>
              </w:rPr>
              <w:t>-CA-</w:t>
            </w:r>
            <w:proofErr w:type="spellStart"/>
            <w:r w:rsidRPr="00C13E9E">
              <w:rPr>
                <w:b/>
                <w:i/>
              </w:rPr>
              <w:t>PowerClass</w:t>
            </w:r>
            <w:proofErr w:type="spellEnd"/>
            <w:r w:rsidRPr="00C13E9E">
              <w:rPr>
                <w:b/>
                <w:i/>
              </w:rPr>
              <w:t>-N</w:t>
            </w:r>
          </w:p>
          <w:p w14:paraId="622D88E1" w14:textId="77777777" w:rsidR="00F668D4" w:rsidRPr="00C13E9E" w:rsidRDefault="00F668D4" w:rsidP="00F81607">
            <w:pPr>
              <w:pStyle w:val="TAL"/>
            </w:pPr>
            <w:proofErr w:type="spellStart"/>
            <w:r w:rsidRPr="00C13E9E">
              <w:rPr>
                <w:i/>
              </w:rPr>
              <w:t>ue</w:t>
            </w:r>
            <w:proofErr w:type="spellEnd"/>
            <w:r w:rsidRPr="00C13E9E">
              <w:rPr>
                <w:i/>
              </w:rPr>
              <w:t>-CA-</w:t>
            </w:r>
            <w:proofErr w:type="spellStart"/>
            <w:r w:rsidRPr="00C13E9E">
              <w:rPr>
                <w:i/>
              </w:rPr>
              <w:t>PowerClass</w:t>
            </w:r>
            <w:proofErr w:type="spellEnd"/>
            <w:r w:rsidRPr="00C13E9E">
              <w:rPr>
                <w:i/>
              </w:rPr>
              <w:t>-N</w:t>
            </w:r>
            <w:r w:rsidRPr="00C13E9E">
              <w:t xml:space="preserve"> defined in 4.3.5.1.3, TS 36.306 [15].</w:t>
            </w:r>
          </w:p>
        </w:tc>
        <w:tc>
          <w:tcPr>
            <w:tcW w:w="709" w:type="dxa"/>
          </w:tcPr>
          <w:p w14:paraId="07E912E8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BC</w:t>
            </w:r>
          </w:p>
        </w:tc>
        <w:tc>
          <w:tcPr>
            <w:tcW w:w="567" w:type="dxa"/>
          </w:tcPr>
          <w:p w14:paraId="138708BA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09" w:type="dxa"/>
          </w:tcPr>
          <w:p w14:paraId="3E66951F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28" w:type="dxa"/>
          </w:tcPr>
          <w:p w14:paraId="0073A008" w14:textId="77777777" w:rsidR="00F668D4" w:rsidRPr="00C13E9E" w:rsidRDefault="00F668D4" w:rsidP="00F81607">
            <w:pPr>
              <w:pStyle w:val="TAL"/>
              <w:jc w:val="center"/>
            </w:pPr>
            <w:r w:rsidRPr="00C13E9E">
              <w:t>No</w:t>
            </w:r>
          </w:p>
        </w:tc>
      </w:tr>
    </w:tbl>
    <w:p w14:paraId="14F00967" w14:textId="77777777" w:rsidR="00F668D4" w:rsidRPr="00C13E9E" w:rsidRDefault="00F668D4" w:rsidP="00F668D4">
      <w:pPr>
        <w:rPr>
          <w:rFonts w:ascii="Arial" w:hAnsi="Arial"/>
        </w:rPr>
      </w:pPr>
    </w:p>
    <w:sectPr w:rsidR="00F668D4" w:rsidRPr="00C13E9E" w:rsidSect="00F668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70733" w14:textId="77777777" w:rsidR="003A54AA" w:rsidRDefault="003A54AA">
      <w:r>
        <w:separator/>
      </w:r>
    </w:p>
  </w:endnote>
  <w:endnote w:type="continuationSeparator" w:id="0">
    <w:p w14:paraId="3A5C8A1B" w14:textId="77777777" w:rsidR="003A54AA" w:rsidRDefault="003A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262B" w14:textId="77777777" w:rsidR="003A54AA" w:rsidRDefault="003A54AA">
      <w:r>
        <w:separator/>
      </w:r>
    </w:p>
  </w:footnote>
  <w:footnote w:type="continuationSeparator" w:id="0">
    <w:p w14:paraId="08AF9685" w14:textId="77777777" w:rsidR="003A54AA" w:rsidRDefault="003A5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AF035A"/>
    <w:multiLevelType w:val="hybridMultilevel"/>
    <w:tmpl w:val="9B8AA5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ED"/>
    <w:rsid w:val="00022E4A"/>
    <w:rsid w:val="0004746E"/>
    <w:rsid w:val="000A6394"/>
    <w:rsid w:val="000B7FED"/>
    <w:rsid w:val="000C038A"/>
    <w:rsid w:val="000C6598"/>
    <w:rsid w:val="000D327A"/>
    <w:rsid w:val="00122C26"/>
    <w:rsid w:val="00123AE3"/>
    <w:rsid w:val="001242F4"/>
    <w:rsid w:val="001374F7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E59"/>
    <w:rsid w:val="003A54AA"/>
    <w:rsid w:val="003E1A36"/>
    <w:rsid w:val="00410371"/>
    <w:rsid w:val="004242F1"/>
    <w:rsid w:val="00485715"/>
    <w:rsid w:val="004B75B7"/>
    <w:rsid w:val="004B75C9"/>
    <w:rsid w:val="004C0618"/>
    <w:rsid w:val="004C755D"/>
    <w:rsid w:val="004F2E5A"/>
    <w:rsid w:val="00514B5B"/>
    <w:rsid w:val="0051580D"/>
    <w:rsid w:val="00544C4C"/>
    <w:rsid w:val="00547111"/>
    <w:rsid w:val="00592CA1"/>
    <w:rsid w:val="00592D74"/>
    <w:rsid w:val="005B0EBB"/>
    <w:rsid w:val="005E2C44"/>
    <w:rsid w:val="00621188"/>
    <w:rsid w:val="006257ED"/>
    <w:rsid w:val="00695216"/>
    <w:rsid w:val="00695808"/>
    <w:rsid w:val="006B46FB"/>
    <w:rsid w:val="006E21FB"/>
    <w:rsid w:val="006F01FC"/>
    <w:rsid w:val="006F02C7"/>
    <w:rsid w:val="006F38AF"/>
    <w:rsid w:val="00705B4F"/>
    <w:rsid w:val="007252C0"/>
    <w:rsid w:val="00792342"/>
    <w:rsid w:val="007977A8"/>
    <w:rsid w:val="007B0233"/>
    <w:rsid w:val="007B4073"/>
    <w:rsid w:val="007B512A"/>
    <w:rsid w:val="007C2097"/>
    <w:rsid w:val="007C2E91"/>
    <w:rsid w:val="007D6A07"/>
    <w:rsid w:val="007F7259"/>
    <w:rsid w:val="008040A8"/>
    <w:rsid w:val="008279FA"/>
    <w:rsid w:val="008425CB"/>
    <w:rsid w:val="0084582F"/>
    <w:rsid w:val="008626E7"/>
    <w:rsid w:val="00870EE7"/>
    <w:rsid w:val="008863B9"/>
    <w:rsid w:val="00896820"/>
    <w:rsid w:val="008A45A6"/>
    <w:rsid w:val="008F686C"/>
    <w:rsid w:val="0090382B"/>
    <w:rsid w:val="009148DE"/>
    <w:rsid w:val="009321D1"/>
    <w:rsid w:val="00941E30"/>
    <w:rsid w:val="009777D9"/>
    <w:rsid w:val="00977B2E"/>
    <w:rsid w:val="009862C9"/>
    <w:rsid w:val="00991B88"/>
    <w:rsid w:val="009A42C0"/>
    <w:rsid w:val="009A5753"/>
    <w:rsid w:val="009A579D"/>
    <w:rsid w:val="009A78D3"/>
    <w:rsid w:val="009E3297"/>
    <w:rsid w:val="009F734F"/>
    <w:rsid w:val="00A2383A"/>
    <w:rsid w:val="00A246B6"/>
    <w:rsid w:val="00A47E70"/>
    <w:rsid w:val="00A50CF0"/>
    <w:rsid w:val="00A72DF0"/>
    <w:rsid w:val="00A74137"/>
    <w:rsid w:val="00A7671C"/>
    <w:rsid w:val="00AA2CBC"/>
    <w:rsid w:val="00AC5820"/>
    <w:rsid w:val="00AD1CD8"/>
    <w:rsid w:val="00AF49A0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BD74D1"/>
    <w:rsid w:val="00C66BA2"/>
    <w:rsid w:val="00C75656"/>
    <w:rsid w:val="00C95985"/>
    <w:rsid w:val="00CC5026"/>
    <w:rsid w:val="00CC68D0"/>
    <w:rsid w:val="00D01ED5"/>
    <w:rsid w:val="00D03F9A"/>
    <w:rsid w:val="00D06D51"/>
    <w:rsid w:val="00D22A3F"/>
    <w:rsid w:val="00D24991"/>
    <w:rsid w:val="00D50255"/>
    <w:rsid w:val="00D53DF3"/>
    <w:rsid w:val="00D66520"/>
    <w:rsid w:val="00DB5E40"/>
    <w:rsid w:val="00DD7436"/>
    <w:rsid w:val="00DE34CF"/>
    <w:rsid w:val="00E06DE9"/>
    <w:rsid w:val="00E13F3D"/>
    <w:rsid w:val="00E17202"/>
    <w:rsid w:val="00E34898"/>
    <w:rsid w:val="00E35B0D"/>
    <w:rsid w:val="00E569C0"/>
    <w:rsid w:val="00EA6204"/>
    <w:rsid w:val="00EB09B7"/>
    <w:rsid w:val="00EB201B"/>
    <w:rsid w:val="00ED13EA"/>
    <w:rsid w:val="00EE7D7C"/>
    <w:rsid w:val="00F04CE8"/>
    <w:rsid w:val="00F164EF"/>
    <w:rsid w:val="00F25D98"/>
    <w:rsid w:val="00F300FB"/>
    <w:rsid w:val="00F4334B"/>
    <w:rsid w:val="00F668D4"/>
    <w:rsid w:val="00FB6386"/>
    <w:rsid w:val="00FE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668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1EBB-1987-4063-B3F1-4C8F0E9C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19</cp:revision>
  <cp:lastPrinted>1900-01-01T08:00:00Z</cp:lastPrinted>
  <dcterms:created xsi:type="dcterms:W3CDTF">2019-05-20T23:29:00Z</dcterms:created>
  <dcterms:modified xsi:type="dcterms:W3CDTF">2019-05-24T17:11:00Z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